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97C1F" w14:textId="4B94807D" w:rsidR="00922564" w:rsidRDefault="00922564" w:rsidP="00922564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</w:r>
      <w:r w:rsidRPr="00760A03">
        <w:rPr>
          <w:rFonts w:ascii="Arial" w:hAnsi="Arial" w:cs="Arial"/>
          <w:b/>
          <w:bCs/>
          <w:sz w:val="24"/>
        </w:rPr>
        <w:t>S2-</w:t>
      </w:r>
      <w:r w:rsidR="00E14A3A" w:rsidRPr="00E14A3A">
        <w:t xml:space="preserve"> </w:t>
      </w:r>
      <w:r w:rsidR="00E14A3A" w:rsidRPr="00E14A3A">
        <w:rPr>
          <w:rFonts w:ascii="Arial" w:hAnsi="Arial" w:cs="Arial"/>
          <w:b/>
          <w:bCs/>
          <w:sz w:val="24"/>
        </w:rPr>
        <w:t>175792</w:t>
      </w:r>
    </w:p>
    <w:p w14:paraId="57CB78BE" w14:textId="77777777" w:rsidR="00922564" w:rsidRDefault="00922564" w:rsidP="009225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1 -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79365A">
        <w:rPr>
          <w:rFonts w:ascii="Arial" w:hAnsi="Arial" w:cs="Arial"/>
          <w:b/>
          <w:bCs/>
          <w:sz w:val="24"/>
          <w:szCs w:val="24"/>
        </w:rPr>
        <w:t>5 A</w:t>
      </w:r>
      <w:r>
        <w:rPr>
          <w:rFonts w:ascii="Arial" w:hAnsi="Arial" w:cs="Arial"/>
          <w:b/>
          <w:bCs/>
          <w:sz w:val="24"/>
          <w:szCs w:val="24"/>
        </w:rPr>
        <w:t>ugust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>, Sophia Antipolis, France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38C12356" w14:textId="59A112DC" w:rsidR="004934E0" w:rsidRPr="00922564" w:rsidRDefault="005F5702" w:rsidP="005F5702">
      <w:pPr>
        <w:keepNext/>
        <w:tabs>
          <w:tab w:val="left" w:pos="8340"/>
        </w:tabs>
      </w:pPr>
      <w:r>
        <w:tab/>
      </w:r>
      <w:bookmarkStart w:id="0" w:name="_GoBack"/>
      <w:bookmarkEnd w:id="0"/>
    </w:p>
    <w:p w14:paraId="64756060" w14:textId="307C1331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S</w:t>
      </w:r>
      <w:r w:rsidR="004360DE" w:rsidRPr="007D5416">
        <w:rPr>
          <w:rFonts w:ascii="Arial" w:hAnsi="Arial" w:cs="Arial"/>
          <w:b/>
        </w:rPr>
        <w:t>ource:</w:t>
      </w:r>
      <w:r w:rsidR="004360DE" w:rsidRPr="007D5416">
        <w:rPr>
          <w:rFonts w:ascii="Arial" w:hAnsi="Arial" w:cs="Arial"/>
          <w:b/>
        </w:rPr>
        <w:tab/>
      </w:r>
      <w:r w:rsidR="003009A5" w:rsidRPr="007D5416">
        <w:rPr>
          <w:rFonts w:ascii="Arial" w:hAnsi="Arial" w:cs="Arial"/>
          <w:b/>
        </w:rPr>
        <w:t>LG Electronics</w:t>
      </w:r>
    </w:p>
    <w:p w14:paraId="05FF1D51" w14:textId="44EEAC4F" w:rsidR="00440983" w:rsidRPr="007D5416" w:rsidRDefault="00440983">
      <w:pPr>
        <w:ind w:left="2127" w:hanging="2127"/>
        <w:rPr>
          <w:rFonts w:ascii="Arial" w:hAnsi="Arial" w:cs="Arial"/>
          <w:b/>
          <w:lang w:eastAsia="ko-KR"/>
        </w:rPr>
      </w:pPr>
      <w:r w:rsidRPr="007D5416">
        <w:rPr>
          <w:rFonts w:ascii="Arial" w:hAnsi="Arial" w:cs="Arial"/>
          <w:b/>
        </w:rPr>
        <w:t>Title: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 w:hint="eastAsia"/>
          <w:b/>
          <w:lang w:eastAsia="ko-KR"/>
        </w:rPr>
        <w:t xml:space="preserve">Key issue on ATSSS </w:t>
      </w:r>
      <w:r w:rsidR="00157DC1">
        <w:rPr>
          <w:rFonts w:ascii="Arial" w:hAnsi="Arial" w:cs="Arial"/>
          <w:b/>
          <w:lang w:eastAsia="ko-KR"/>
        </w:rPr>
        <w:t>–</w:t>
      </w:r>
      <w:r w:rsidR="009D7EF9">
        <w:rPr>
          <w:rFonts w:ascii="Arial" w:hAnsi="Arial" w:cs="Arial" w:hint="eastAsia"/>
          <w:b/>
          <w:lang w:eastAsia="ko-KR"/>
        </w:rPr>
        <w:t xml:space="preserve"> </w:t>
      </w:r>
      <w:r w:rsidR="00DE36FF">
        <w:rPr>
          <w:rFonts w:ascii="Arial" w:hAnsi="Arial" w:cs="Arial"/>
          <w:b/>
          <w:lang w:eastAsia="ko-KR"/>
        </w:rPr>
        <w:t>Granularity of s</w:t>
      </w:r>
      <w:r w:rsidR="00F41499">
        <w:rPr>
          <w:rFonts w:ascii="Arial" w:hAnsi="Arial" w:cs="Arial"/>
          <w:b/>
          <w:lang w:eastAsia="ko-KR"/>
        </w:rPr>
        <w:t>upported RATs</w:t>
      </w:r>
    </w:p>
    <w:p w14:paraId="2714691F" w14:textId="77777777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Document for:</w:t>
      </w:r>
      <w:r w:rsidRPr="007D5416">
        <w:rPr>
          <w:rFonts w:ascii="Arial" w:hAnsi="Arial" w:cs="Arial"/>
          <w:b/>
        </w:rPr>
        <w:tab/>
        <w:t>Approval</w:t>
      </w:r>
    </w:p>
    <w:p w14:paraId="551182AF" w14:textId="6079ADE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Agenda Item: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6.12</w:t>
      </w:r>
      <w:r w:rsidR="009E3403" w:rsidRPr="007D5416">
        <w:rPr>
          <w:rFonts w:ascii="Arial" w:hAnsi="Arial" w:cs="Arial"/>
          <w:b/>
        </w:rPr>
        <w:t xml:space="preserve"> </w:t>
      </w:r>
      <w:r w:rsidR="009D7EF9" w:rsidRPr="009D7EF9">
        <w:rPr>
          <w:rFonts w:ascii="Arial" w:hAnsi="Arial" w:cs="Arial"/>
          <w:b/>
        </w:rPr>
        <w:t>Study on Access Traffic Steering, Switch and Splitting support in the 5G system architecture</w:t>
      </w:r>
    </w:p>
    <w:p w14:paraId="1BCF44CD" w14:textId="7694D2FB" w:rsidR="00440983" w:rsidRPr="007D5416" w:rsidRDefault="00440983">
      <w:pPr>
        <w:ind w:left="2127" w:hanging="2127"/>
        <w:rPr>
          <w:rFonts w:ascii="Arial" w:hAnsi="Arial" w:cs="Arial"/>
          <w:b/>
        </w:rPr>
      </w:pPr>
      <w:r w:rsidRPr="007D5416">
        <w:rPr>
          <w:rFonts w:ascii="Arial" w:hAnsi="Arial" w:cs="Arial"/>
          <w:b/>
        </w:rPr>
        <w:t>Work Item / Release:</w:t>
      </w:r>
      <w:r w:rsidRPr="007D5416">
        <w:rPr>
          <w:rFonts w:ascii="Arial" w:hAnsi="Arial" w:cs="Arial"/>
          <w:b/>
        </w:rPr>
        <w:tab/>
      </w:r>
      <w:r w:rsidR="009D7EF9">
        <w:rPr>
          <w:rFonts w:ascii="Arial" w:hAnsi="Arial" w:cs="Arial"/>
          <w:b/>
        </w:rPr>
        <w:t>FS_ATSSS</w:t>
      </w:r>
      <w:r w:rsidR="00564CE4" w:rsidRPr="007D5416">
        <w:rPr>
          <w:rFonts w:ascii="Arial" w:hAnsi="Arial" w:cs="Arial"/>
          <w:b/>
        </w:rPr>
        <w:t xml:space="preserve"> / Rel-15</w:t>
      </w:r>
    </w:p>
    <w:p w14:paraId="798F1C0D" w14:textId="6B0DA344" w:rsidR="00440983" w:rsidRPr="007D5416" w:rsidRDefault="00440983">
      <w:pPr>
        <w:rPr>
          <w:rFonts w:ascii="Arial" w:hAnsi="Arial" w:cs="Arial"/>
          <w:i/>
        </w:rPr>
      </w:pPr>
      <w:r w:rsidRPr="007D5416">
        <w:rPr>
          <w:rFonts w:ascii="Arial" w:hAnsi="Arial" w:cs="Arial"/>
          <w:i/>
        </w:rPr>
        <w:t>Abstract of the contribution:</w:t>
      </w:r>
      <w:r w:rsidR="00D72CDD">
        <w:rPr>
          <w:rFonts w:ascii="Arial" w:hAnsi="Arial" w:cs="Arial"/>
          <w:i/>
        </w:rPr>
        <w:t xml:space="preserve"> This contribution proposes </w:t>
      </w:r>
      <w:r w:rsidR="003955CF">
        <w:rPr>
          <w:rFonts w:ascii="Arial" w:hAnsi="Arial" w:cs="Arial"/>
          <w:i/>
        </w:rPr>
        <w:t>to add key issue on granularity of supported RATs</w:t>
      </w:r>
      <w:r w:rsidR="00B52C87">
        <w:rPr>
          <w:rFonts w:ascii="Arial" w:hAnsi="Arial" w:cs="Arial"/>
          <w:i/>
        </w:rPr>
        <w:t>.</w:t>
      </w:r>
    </w:p>
    <w:p w14:paraId="023405AE" w14:textId="77777777" w:rsidR="007E00B8" w:rsidRPr="007D5416" w:rsidRDefault="007E00B8" w:rsidP="004360DE">
      <w:pPr>
        <w:rPr>
          <w:lang w:eastAsia="ko-KR"/>
        </w:rPr>
      </w:pPr>
    </w:p>
    <w:p w14:paraId="20CA8781" w14:textId="77777777" w:rsidR="00CE4C78" w:rsidRPr="004C30E9" w:rsidRDefault="00CE4C78" w:rsidP="00D45BD5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Discussion</w:t>
      </w:r>
    </w:p>
    <w:p w14:paraId="08F8403E" w14:textId="1EA4D52A" w:rsidR="00D72CDD" w:rsidRDefault="00D72CDD" w:rsidP="004C30E9">
      <w:pPr>
        <w:rPr>
          <w:rFonts w:eastAsiaTheme="minorEastAsia"/>
          <w:lang w:eastAsia="ko-KR"/>
        </w:rPr>
      </w:pPr>
    </w:p>
    <w:p w14:paraId="38E17569" w14:textId="29EC891F" w:rsidR="00712E17" w:rsidRDefault="00712E17" w:rsidP="007E7869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EPS, NBIFOM supports traffic steering using routing rule configured in the UE and network. It provides flexible traffic steering between 3GPP and non-3GPP access. However, NBIFOM </w:t>
      </w:r>
      <w:r w:rsidR="007E7869" w:rsidRPr="0042283D">
        <w:t xml:space="preserve">does not provide mechanisms to indicate </w:t>
      </w:r>
      <w:r w:rsidR="007E7869">
        <w:t>priority</w:t>
      </w:r>
      <w:r w:rsidR="007E7869" w:rsidRPr="0042283D">
        <w:t xml:space="preserve"> with granularity at the 3GPP RAT level</w:t>
      </w:r>
      <w:r w:rsidR="007E7869">
        <w:t xml:space="preserve">. </w:t>
      </w:r>
      <w:r w:rsidR="007E7869" w:rsidRPr="0042283D">
        <w:t>This restricts the ability for the operator to provide policies that favour a specific 3GPP RAT over another one with respect to the WLAN preference.</w:t>
      </w:r>
    </w:p>
    <w:p w14:paraId="60432C52" w14:textId="4330768C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example, operator</w:t>
      </w:r>
      <w:r w:rsidR="007E7869">
        <w:rPr>
          <w:rFonts w:eastAsiaTheme="minorEastAsia"/>
          <w:lang w:eastAsia="ko-KR"/>
        </w:rPr>
        <w:t>/UE</w:t>
      </w:r>
      <w:r>
        <w:rPr>
          <w:rFonts w:eastAsiaTheme="minorEastAsia"/>
          <w:lang w:eastAsia="ko-KR"/>
        </w:rPr>
        <w:t xml:space="preserve"> may want to configure routing rule as follows:</w:t>
      </w:r>
    </w:p>
    <w:p w14:paraId="0C08276D" w14:textId="721B80E5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#1: </w:t>
      </w:r>
      <w:r w:rsidRPr="00EF0054">
        <w:rPr>
          <w:rFonts w:eastAsiaTheme="minorEastAsia"/>
          <w:i/>
          <w:lang w:eastAsia="ko-KR"/>
        </w:rPr>
        <w:t>Traffic A</w:t>
      </w:r>
      <w:r w:rsidR="00712E17" w:rsidRPr="00EF0054">
        <w:rPr>
          <w:rFonts w:eastAsiaTheme="minorEastAsia"/>
          <w:i/>
          <w:lang w:eastAsia="ko-KR"/>
        </w:rPr>
        <w:t xml:space="preserve"> </w:t>
      </w:r>
      <w:r>
        <w:rPr>
          <w:rFonts w:eastAsiaTheme="minorEastAsia"/>
          <w:i/>
          <w:lang w:eastAsia="ko-KR"/>
        </w:rPr>
        <w:t xml:space="preserve">/ </w:t>
      </w:r>
      <w:r w:rsidR="00712E17" w:rsidRPr="00EF0054">
        <w:rPr>
          <w:rFonts w:eastAsiaTheme="minorEastAsia"/>
          <w:i/>
          <w:lang w:eastAsia="ko-KR"/>
        </w:rPr>
        <w:t>NR</w:t>
      </w:r>
      <w:r>
        <w:rPr>
          <w:rFonts w:eastAsiaTheme="minorEastAsia"/>
          <w:i/>
          <w:lang w:eastAsia="ko-KR"/>
        </w:rPr>
        <w:t xml:space="preserve"> / </w:t>
      </w:r>
      <w:r w:rsidR="00712E17" w:rsidRPr="00EF0054">
        <w:rPr>
          <w:rFonts w:eastAsiaTheme="minorEastAsia"/>
          <w:i/>
          <w:lang w:eastAsia="ko-KR"/>
        </w:rPr>
        <w:t>Priority 1</w:t>
      </w:r>
    </w:p>
    <w:p w14:paraId="2FDD27B6" w14:textId="4A38D79A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#2: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non-3GPP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2</w:t>
      </w:r>
    </w:p>
    <w:p w14:paraId="524943EA" w14:textId="4C73C7D9" w:rsidR="00712E17" w:rsidRPr="00EF0054" w:rsidRDefault="00EF0054" w:rsidP="00712E17">
      <w:pPr>
        <w:rPr>
          <w:rFonts w:eastAsiaTheme="minorEastAsia"/>
          <w:i/>
          <w:lang w:eastAsia="ko-KR"/>
        </w:rPr>
      </w:pPr>
      <w:r>
        <w:rPr>
          <w:rFonts w:eastAsiaTheme="minorEastAsia"/>
          <w:i/>
          <w:lang w:eastAsia="ko-KR"/>
        </w:rPr>
        <w:t xml:space="preserve">Steering Rule #3: </w:t>
      </w:r>
      <w:r w:rsidR="00712E17" w:rsidRPr="00EF0054">
        <w:rPr>
          <w:rFonts w:eastAsiaTheme="minorEastAsia"/>
          <w:i/>
          <w:lang w:eastAsia="ko-KR"/>
        </w:rPr>
        <w:t xml:space="preserve">Traffic 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E-UTRA </w:t>
      </w:r>
      <w:r>
        <w:rPr>
          <w:rFonts w:eastAsiaTheme="minorEastAsia"/>
          <w:i/>
          <w:lang w:eastAsia="ko-KR"/>
        </w:rPr>
        <w:t>/</w:t>
      </w:r>
      <w:r w:rsidR="00712E17" w:rsidRPr="00EF0054">
        <w:rPr>
          <w:rFonts w:eastAsiaTheme="minorEastAsia"/>
          <w:i/>
          <w:lang w:eastAsia="ko-KR"/>
        </w:rPr>
        <w:t xml:space="preserve"> Priority 3</w:t>
      </w:r>
    </w:p>
    <w:p w14:paraId="5FBF36D5" w14:textId="5D892AE6" w:rsidR="00712E17" w:rsidRDefault="00712E17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order to support above example scenario, routing rule needs to contain specific </w:t>
      </w:r>
      <w:r w:rsidR="007E7869">
        <w:rPr>
          <w:rFonts w:eastAsiaTheme="minorEastAsia"/>
          <w:lang w:eastAsia="ko-KR"/>
        </w:rPr>
        <w:t>3GPP RAT</w:t>
      </w:r>
      <w:r>
        <w:rPr>
          <w:rFonts w:eastAsiaTheme="minorEastAsia"/>
          <w:lang w:eastAsia="ko-KR"/>
        </w:rPr>
        <w:t xml:space="preserve">. However, NBIFOM only supports whether traffic is routed over 3GPP </w:t>
      </w:r>
      <w:r w:rsidR="007E7869">
        <w:rPr>
          <w:rFonts w:eastAsiaTheme="minorEastAsia"/>
          <w:lang w:eastAsia="ko-KR"/>
        </w:rPr>
        <w:t xml:space="preserve">access </w:t>
      </w:r>
      <w:r>
        <w:rPr>
          <w:rFonts w:eastAsiaTheme="minorEastAsia"/>
          <w:lang w:eastAsia="ko-KR"/>
        </w:rPr>
        <w:t>or non-3GPP</w:t>
      </w:r>
      <w:r w:rsidR="007E7869">
        <w:rPr>
          <w:rFonts w:eastAsiaTheme="minorEastAsia"/>
          <w:lang w:eastAsia="ko-KR"/>
        </w:rPr>
        <w:t xml:space="preserve"> access</w:t>
      </w:r>
      <w:r>
        <w:rPr>
          <w:rFonts w:eastAsiaTheme="minorEastAsia"/>
          <w:lang w:eastAsia="ko-KR"/>
        </w:rPr>
        <w:t>.</w:t>
      </w:r>
    </w:p>
    <w:p w14:paraId="620ABA75" w14:textId="3DAAC384" w:rsidR="00712E17" w:rsidRDefault="00723CE5" w:rsidP="00712E1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Rel-12 work item, </w:t>
      </w:r>
      <w:r w:rsidR="00A421A1">
        <w:rPr>
          <w:rFonts w:eastAsiaTheme="minorEastAsia"/>
          <w:lang w:eastAsia="ko-KR"/>
        </w:rPr>
        <w:t>WORM (</w:t>
      </w:r>
      <w:r w:rsidR="00A421A1" w:rsidRPr="00A421A1">
        <w:rPr>
          <w:rFonts w:eastAsiaTheme="minorEastAsia"/>
          <w:lang w:eastAsia="ko-KR"/>
        </w:rPr>
        <w:t>Optimized Offloading to WLAN in 3GPP-RAT Mobility</w:t>
      </w:r>
      <w:r w:rsidR="00A421A1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 xml:space="preserve">supports such mechanism and it is proposed to study whether </w:t>
      </w:r>
      <w:r w:rsidR="00675399">
        <w:rPr>
          <w:rFonts w:eastAsiaTheme="minorEastAsia"/>
          <w:lang w:eastAsia="ko-KR"/>
        </w:rPr>
        <w:t xml:space="preserve">ATSSS supports </w:t>
      </w:r>
      <w:r w:rsidR="00675399" w:rsidRPr="0042283D">
        <w:t xml:space="preserve">mechanisms to indicate </w:t>
      </w:r>
      <w:r w:rsidR="00675399">
        <w:t>priority</w:t>
      </w:r>
      <w:r w:rsidR="00675399" w:rsidRPr="0042283D">
        <w:t xml:space="preserve"> with g</w:t>
      </w:r>
      <w:r w:rsidR="00675399">
        <w:t>ranularity at the 3GPP RAT level.</w:t>
      </w:r>
    </w:p>
    <w:p w14:paraId="1BB9F096" w14:textId="43A32903" w:rsidR="003E3358" w:rsidRPr="00675399" w:rsidRDefault="003E3358" w:rsidP="004C30E9">
      <w:pPr>
        <w:rPr>
          <w:rFonts w:eastAsiaTheme="minorEastAsia"/>
          <w:lang w:eastAsia="ko-KR"/>
        </w:rPr>
      </w:pPr>
    </w:p>
    <w:p w14:paraId="4FD19146" w14:textId="77777777" w:rsidR="00D72CDD" w:rsidRDefault="00D72CDD" w:rsidP="004C30E9">
      <w:pPr>
        <w:rPr>
          <w:rFonts w:eastAsiaTheme="minorEastAsia"/>
          <w:lang w:eastAsia="ko-KR"/>
        </w:rPr>
      </w:pPr>
    </w:p>
    <w:p w14:paraId="407163A6" w14:textId="77777777" w:rsidR="00D45BD5" w:rsidRPr="007D5416" w:rsidRDefault="00D45BD5" w:rsidP="00D45BD5">
      <w:pPr>
        <w:pStyle w:val="1"/>
      </w:pPr>
      <w:r w:rsidRPr="007D5416">
        <w:t>Proposal</w:t>
      </w:r>
    </w:p>
    <w:p w14:paraId="3ECB3B3E" w14:textId="6CE07850" w:rsidR="00D45BD5" w:rsidRDefault="00E110D1" w:rsidP="00D45BD5">
      <w:pPr>
        <w:rPr>
          <w:lang w:eastAsia="zh-CN"/>
        </w:rPr>
      </w:pPr>
      <w:r w:rsidRPr="00E110D1">
        <w:rPr>
          <w:lang w:eastAsia="zh-CN"/>
        </w:rPr>
        <w:t>It is proposed to add the following Key Issue to the TR 23.</w:t>
      </w:r>
      <w:r w:rsidR="00757AF6">
        <w:rPr>
          <w:lang w:eastAsia="zh-CN"/>
        </w:rPr>
        <w:t>793</w:t>
      </w:r>
      <w:r w:rsidRPr="00E110D1">
        <w:rPr>
          <w:lang w:eastAsia="zh-CN"/>
        </w:rPr>
        <w:t xml:space="preserve"> for </w:t>
      </w:r>
      <w:r w:rsidR="00757AF6" w:rsidRPr="00757AF6">
        <w:rPr>
          <w:lang w:eastAsia="zh-CN"/>
        </w:rPr>
        <w:t>Study on Access Traffic Steering, Switch and Splitting support in the 5G system architecture</w:t>
      </w:r>
      <w:r w:rsidRPr="00E110D1">
        <w:rPr>
          <w:lang w:eastAsia="zh-CN"/>
        </w:rPr>
        <w:t>.</w:t>
      </w:r>
    </w:p>
    <w:p w14:paraId="2D5651AA" w14:textId="77777777" w:rsidR="00E110D1" w:rsidRPr="00E110D1" w:rsidRDefault="00E110D1" w:rsidP="00D45BD5">
      <w:pPr>
        <w:rPr>
          <w:rFonts w:eastAsia="MS Mincho"/>
        </w:rPr>
      </w:pPr>
    </w:p>
    <w:p w14:paraId="15AC855B" w14:textId="776FFA76" w:rsidR="00340D93" w:rsidRPr="00DA26FB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085D1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1ED22040" w14:textId="732F8485" w:rsidR="00BB7A10" w:rsidRDefault="00BB7A10" w:rsidP="00BB7A10">
      <w:pPr>
        <w:rPr>
          <w:rFonts w:eastAsia="MS Mincho"/>
        </w:rPr>
      </w:pPr>
    </w:p>
    <w:p w14:paraId="3BD0C207" w14:textId="77777777" w:rsidR="00F13B21" w:rsidRDefault="00F13B21" w:rsidP="00F13B21">
      <w:pPr>
        <w:pStyle w:val="2"/>
        <w:rPr>
          <w:ins w:id="1" w:author="Myungjune@LGE" w:date="2017-08-15T10:00:00Z"/>
        </w:rPr>
      </w:pPr>
      <w:bookmarkStart w:id="2" w:name="_Toc434312259"/>
      <w:ins w:id="3" w:author="Myungjune@LGE" w:date="2017-08-15T10:00:00Z">
        <w:r>
          <w:lastRenderedPageBreak/>
          <w:t>5.x</w:t>
        </w:r>
        <w:r>
          <w:tab/>
        </w:r>
        <w:r w:rsidRPr="00BC7AC6">
          <w:t>Key Issue</w:t>
        </w:r>
        <w:r>
          <w:t xml:space="preserve"> #x: Key issue </w:t>
        </w:r>
        <w:bookmarkEnd w:id="2"/>
        <w:r>
          <w:t xml:space="preserve">on </w:t>
        </w:r>
        <w:r w:rsidRPr="00DE36FF">
          <w:t>Granularity of supported RATs</w:t>
        </w:r>
      </w:ins>
    </w:p>
    <w:p w14:paraId="52B05F55" w14:textId="77777777" w:rsidR="00F13B21" w:rsidRDefault="00F13B21" w:rsidP="00F13B21">
      <w:pPr>
        <w:pStyle w:val="3"/>
        <w:rPr>
          <w:ins w:id="4" w:author="Myungjune@LGE" w:date="2017-08-15T10:00:00Z"/>
        </w:rPr>
      </w:pPr>
      <w:bookmarkStart w:id="5" w:name="_Toc434312260"/>
      <w:ins w:id="6" w:author="Myungjune@LGE" w:date="2017-08-15T10:00:00Z">
        <w:r>
          <w:t>5.x.1</w:t>
        </w:r>
        <w:r>
          <w:tab/>
        </w:r>
        <w:r w:rsidRPr="009E2E3D">
          <w:rPr>
            <w:szCs w:val="22"/>
          </w:rPr>
          <w:t xml:space="preserve">General </w:t>
        </w:r>
        <w:r>
          <w:t>description</w:t>
        </w:r>
        <w:bookmarkEnd w:id="5"/>
      </w:ins>
    </w:p>
    <w:p w14:paraId="53462315" w14:textId="77777777" w:rsidR="00F13B21" w:rsidRDefault="00F13B21" w:rsidP="00F13B21">
      <w:pPr>
        <w:rPr>
          <w:ins w:id="7" w:author="Myungjune@LGE" w:date="2017-08-15T10:00:00Z"/>
          <w:lang w:eastAsia="ko-KR"/>
        </w:rPr>
      </w:pPr>
      <w:ins w:id="8" w:author="Myungjune@LGE" w:date="2017-08-15T10:00:00Z">
        <w:r>
          <w:rPr>
            <w:lang w:eastAsia="ko-KR"/>
          </w:rPr>
          <w:t>In EPS, when a UE has multi-access PDU session, NBIFOM routing rule is used to select an access network to send traffic. NBIFOM only supported two kinds of access, i.e. 3GPP and non-3GPP. In EPS, only a single 3GPP RAT is used to connect EPC. So there is no reason to provide specific 3</w:t>
        </w:r>
        <w:r>
          <w:rPr>
            <w:rFonts w:hint="eastAsia"/>
            <w:lang w:eastAsia="ko-KR"/>
          </w:rPr>
          <w:t xml:space="preserve">GPP </w:t>
        </w:r>
        <w:r>
          <w:rPr>
            <w:lang w:eastAsia="ko-KR"/>
          </w:rPr>
          <w:t>access technology. However, in 5G system, there are two RATs, i.e. E-UTRA and NR. This key issue studies which level of granularity of 3GPP RATs needs to be supported by ATSSS.</w:t>
        </w:r>
      </w:ins>
    </w:p>
    <w:p w14:paraId="280D90BE" w14:textId="77777777" w:rsidR="00E110D1" w:rsidRPr="00BB7A10" w:rsidRDefault="00E110D1" w:rsidP="00EB390E">
      <w:pPr>
        <w:rPr>
          <w:rFonts w:eastAsia="MS Mincho"/>
        </w:rPr>
      </w:pPr>
    </w:p>
    <w:p w14:paraId="76E6E715" w14:textId="77777777" w:rsidR="00EB390E" w:rsidRPr="0034711B" w:rsidRDefault="00EB390E" w:rsidP="00EB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7D5416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7D5416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33C0CA3" w14:textId="77777777" w:rsidR="00EB390E" w:rsidRPr="00EB390E" w:rsidRDefault="00EB390E" w:rsidP="00EB390E">
      <w:pPr>
        <w:rPr>
          <w:rFonts w:eastAsia="MS Mincho"/>
        </w:rPr>
      </w:pPr>
    </w:p>
    <w:sectPr w:rsidR="00EB390E" w:rsidRPr="00EB390E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AE55" w14:textId="77777777" w:rsidR="008B7FAC" w:rsidRDefault="008B7FAC">
      <w:r>
        <w:separator/>
      </w:r>
    </w:p>
    <w:p w14:paraId="5526E49E" w14:textId="77777777" w:rsidR="008B7FAC" w:rsidRDefault="008B7FAC"/>
  </w:endnote>
  <w:endnote w:type="continuationSeparator" w:id="0">
    <w:p w14:paraId="157AD435" w14:textId="77777777" w:rsidR="008B7FAC" w:rsidRDefault="008B7FAC">
      <w:r>
        <w:continuationSeparator/>
      </w:r>
    </w:p>
    <w:p w14:paraId="242BBFA9" w14:textId="77777777" w:rsidR="008B7FAC" w:rsidRDefault="008B7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37A9B" w14:textId="77777777" w:rsidR="00A77EAB" w:rsidRDefault="00A77EA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C37EA5" w14:textId="77777777" w:rsidR="00A77EAB" w:rsidRDefault="00A77EA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DE8756" w14:textId="77777777" w:rsidR="00A77EAB" w:rsidRDefault="00A77E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C0A77" w14:textId="77777777" w:rsidR="008B7FAC" w:rsidRDefault="008B7FAC">
      <w:r>
        <w:separator/>
      </w:r>
    </w:p>
    <w:p w14:paraId="165A5F9C" w14:textId="77777777" w:rsidR="008B7FAC" w:rsidRDefault="008B7FAC"/>
  </w:footnote>
  <w:footnote w:type="continuationSeparator" w:id="0">
    <w:p w14:paraId="7862BCCB" w14:textId="77777777" w:rsidR="008B7FAC" w:rsidRDefault="008B7FAC">
      <w:r>
        <w:continuationSeparator/>
      </w:r>
    </w:p>
    <w:p w14:paraId="7EF1A849" w14:textId="77777777" w:rsidR="008B7FAC" w:rsidRDefault="008B7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AC211" w14:textId="77777777" w:rsidR="00A77EAB" w:rsidRDefault="00A77EAB"/>
  <w:p w14:paraId="4623C9B0" w14:textId="77777777" w:rsidR="00A77EAB" w:rsidRDefault="00A77E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72099" w14:textId="77777777" w:rsidR="00A77EAB" w:rsidRPr="00D21109" w:rsidRDefault="00A77EA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>SA WG2 Temporary Document</w:t>
    </w:r>
  </w:p>
  <w:p w14:paraId="385A5F41" w14:textId="1E2F7FD5" w:rsidR="00A77EAB" w:rsidRPr="00D21109" w:rsidRDefault="00A77EA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D21109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21109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4A3A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E051A00" w14:textId="77777777" w:rsidR="00A77EAB" w:rsidRPr="00E14A3A" w:rsidRDefault="00A77E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9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96832"/>
    <w:multiLevelType w:val="hybridMultilevel"/>
    <w:tmpl w:val="AEDCBF24"/>
    <w:lvl w:ilvl="0" w:tplc="CB04E2FE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B04E2FE">
      <w:numFmt w:val="bullet"/>
      <w:lvlText w:val="-"/>
      <w:lvlJc w:val="left"/>
      <w:pPr>
        <w:ind w:left="905" w:hanging="400"/>
      </w:pPr>
      <w:rPr>
        <w:rFonts w:ascii="Times New Roman" w:eastAsia="맑은 고딕" w:hAnsi="Times New Roman" w:cs="Times New Roman" w:hint="default"/>
      </w:rPr>
    </w:lvl>
    <w:lvl w:ilvl="2" w:tplc="CB04E2FE">
      <w:numFmt w:val="bullet"/>
      <w:lvlText w:val="-"/>
      <w:lvlJc w:val="left"/>
      <w:pPr>
        <w:ind w:left="1305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26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3"/>
  </w:num>
  <w:num w:numId="11">
    <w:abstractNumId w:val="13"/>
  </w:num>
  <w:num w:numId="12">
    <w:abstractNumId w:val="35"/>
  </w:num>
  <w:num w:numId="13">
    <w:abstractNumId w:val="32"/>
  </w:num>
  <w:num w:numId="14">
    <w:abstractNumId w:val="3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36"/>
  </w:num>
  <w:num w:numId="26">
    <w:abstractNumId w:val="21"/>
  </w:num>
  <w:num w:numId="27">
    <w:abstractNumId w:val="20"/>
  </w:num>
  <w:num w:numId="28">
    <w:abstractNumId w:val="19"/>
  </w:num>
  <w:num w:numId="29">
    <w:abstractNumId w:val="22"/>
  </w:num>
  <w:num w:numId="30">
    <w:abstractNumId w:val="0"/>
  </w:num>
  <w:num w:numId="31">
    <w:abstractNumId w:val="24"/>
  </w:num>
  <w:num w:numId="32">
    <w:abstractNumId w:val="15"/>
  </w:num>
  <w:num w:numId="33">
    <w:abstractNumId w:val="14"/>
  </w:num>
  <w:num w:numId="34">
    <w:abstractNumId w:val="25"/>
  </w:num>
  <w:num w:numId="35">
    <w:abstractNumId w:val="18"/>
  </w:num>
  <w:num w:numId="36">
    <w:abstractNumId w:val="33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34D84"/>
    <w:rsid w:val="00035765"/>
    <w:rsid w:val="00054A79"/>
    <w:rsid w:val="00065060"/>
    <w:rsid w:val="000671C2"/>
    <w:rsid w:val="000726B7"/>
    <w:rsid w:val="00074EEA"/>
    <w:rsid w:val="00075186"/>
    <w:rsid w:val="00077879"/>
    <w:rsid w:val="00077D47"/>
    <w:rsid w:val="000850FC"/>
    <w:rsid w:val="00085D17"/>
    <w:rsid w:val="000A3EED"/>
    <w:rsid w:val="000A7556"/>
    <w:rsid w:val="000B436A"/>
    <w:rsid w:val="000E31E7"/>
    <w:rsid w:val="000E4A85"/>
    <w:rsid w:val="000F0E07"/>
    <w:rsid w:val="001035AF"/>
    <w:rsid w:val="00127C25"/>
    <w:rsid w:val="00130284"/>
    <w:rsid w:val="00140D3F"/>
    <w:rsid w:val="00143E18"/>
    <w:rsid w:val="00157A1A"/>
    <w:rsid w:val="00157DC1"/>
    <w:rsid w:val="00161B49"/>
    <w:rsid w:val="00167A5B"/>
    <w:rsid w:val="00173D75"/>
    <w:rsid w:val="00176E9A"/>
    <w:rsid w:val="001772DC"/>
    <w:rsid w:val="001809AF"/>
    <w:rsid w:val="00180DE6"/>
    <w:rsid w:val="001867DF"/>
    <w:rsid w:val="001A139D"/>
    <w:rsid w:val="001A40FC"/>
    <w:rsid w:val="001C3150"/>
    <w:rsid w:val="001C48F8"/>
    <w:rsid w:val="001D685D"/>
    <w:rsid w:val="001D6E37"/>
    <w:rsid w:val="001D7D0C"/>
    <w:rsid w:val="001E0D60"/>
    <w:rsid w:val="001E11B0"/>
    <w:rsid w:val="001E3B8E"/>
    <w:rsid w:val="001F14C0"/>
    <w:rsid w:val="001F2F50"/>
    <w:rsid w:val="001F5148"/>
    <w:rsid w:val="001F7E08"/>
    <w:rsid w:val="00201252"/>
    <w:rsid w:val="00210333"/>
    <w:rsid w:val="00216BE9"/>
    <w:rsid w:val="00217F6B"/>
    <w:rsid w:val="002240E5"/>
    <w:rsid w:val="00243453"/>
    <w:rsid w:val="002474DA"/>
    <w:rsid w:val="0026508C"/>
    <w:rsid w:val="00271C08"/>
    <w:rsid w:val="00273B04"/>
    <w:rsid w:val="00273E55"/>
    <w:rsid w:val="00287EF5"/>
    <w:rsid w:val="0029350E"/>
    <w:rsid w:val="00293A3B"/>
    <w:rsid w:val="002A7B08"/>
    <w:rsid w:val="002B2D69"/>
    <w:rsid w:val="002C48C8"/>
    <w:rsid w:val="002D00AA"/>
    <w:rsid w:val="002D0297"/>
    <w:rsid w:val="002D1C7F"/>
    <w:rsid w:val="002D28D6"/>
    <w:rsid w:val="002D3C40"/>
    <w:rsid w:val="002E00C2"/>
    <w:rsid w:val="002E6F54"/>
    <w:rsid w:val="002E7C6F"/>
    <w:rsid w:val="002F3BFE"/>
    <w:rsid w:val="003009A5"/>
    <w:rsid w:val="003063E3"/>
    <w:rsid w:val="00314BC6"/>
    <w:rsid w:val="003200CB"/>
    <w:rsid w:val="00327D4F"/>
    <w:rsid w:val="00327F10"/>
    <w:rsid w:val="00335D59"/>
    <w:rsid w:val="00340D93"/>
    <w:rsid w:val="003436B9"/>
    <w:rsid w:val="003521FA"/>
    <w:rsid w:val="003532A2"/>
    <w:rsid w:val="003553E9"/>
    <w:rsid w:val="00372271"/>
    <w:rsid w:val="003758F6"/>
    <w:rsid w:val="003921D5"/>
    <w:rsid w:val="00393D0A"/>
    <w:rsid w:val="00395561"/>
    <w:rsid w:val="0039556F"/>
    <w:rsid w:val="003955CF"/>
    <w:rsid w:val="00397938"/>
    <w:rsid w:val="003B0291"/>
    <w:rsid w:val="003B02F4"/>
    <w:rsid w:val="003B52D6"/>
    <w:rsid w:val="003C1F6F"/>
    <w:rsid w:val="003C266B"/>
    <w:rsid w:val="003C40AC"/>
    <w:rsid w:val="003E0D5A"/>
    <w:rsid w:val="003E1792"/>
    <w:rsid w:val="003E3358"/>
    <w:rsid w:val="003E4A3D"/>
    <w:rsid w:val="003E5AC9"/>
    <w:rsid w:val="003F12D4"/>
    <w:rsid w:val="003F3177"/>
    <w:rsid w:val="003F40F5"/>
    <w:rsid w:val="003F56C7"/>
    <w:rsid w:val="004015DD"/>
    <w:rsid w:val="00414B4C"/>
    <w:rsid w:val="00416EC0"/>
    <w:rsid w:val="0042421F"/>
    <w:rsid w:val="0042744A"/>
    <w:rsid w:val="00432547"/>
    <w:rsid w:val="004360DE"/>
    <w:rsid w:val="00440983"/>
    <w:rsid w:val="004501AB"/>
    <w:rsid w:val="0045106B"/>
    <w:rsid w:val="004575B5"/>
    <w:rsid w:val="00474B2E"/>
    <w:rsid w:val="004750F6"/>
    <w:rsid w:val="004817A3"/>
    <w:rsid w:val="004934E0"/>
    <w:rsid w:val="004A038A"/>
    <w:rsid w:val="004A2E8B"/>
    <w:rsid w:val="004B752E"/>
    <w:rsid w:val="004C2E0E"/>
    <w:rsid w:val="004C30E9"/>
    <w:rsid w:val="004C34C8"/>
    <w:rsid w:val="004E1B50"/>
    <w:rsid w:val="004E2A30"/>
    <w:rsid w:val="004E3900"/>
    <w:rsid w:val="004F242A"/>
    <w:rsid w:val="004F504C"/>
    <w:rsid w:val="00507ECB"/>
    <w:rsid w:val="005146BA"/>
    <w:rsid w:val="005164E5"/>
    <w:rsid w:val="005326B5"/>
    <w:rsid w:val="00546B09"/>
    <w:rsid w:val="00546EB2"/>
    <w:rsid w:val="005509C5"/>
    <w:rsid w:val="00551ECD"/>
    <w:rsid w:val="0055663C"/>
    <w:rsid w:val="00564CE4"/>
    <w:rsid w:val="00571F81"/>
    <w:rsid w:val="005832C0"/>
    <w:rsid w:val="005862E0"/>
    <w:rsid w:val="005876C8"/>
    <w:rsid w:val="00587922"/>
    <w:rsid w:val="005907FB"/>
    <w:rsid w:val="00590EE5"/>
    <w:rsid w:val="00592A88"/>
    <w:rsid w:val="00593549"/>
    <w:rsid w:val="00595500"/>
    <w:rsid w:val="005A00E3"/>
    <w:rsid w:val="005A1455"/>
    <w:rsid w:val="005A19C5"/>
    <w:rsid w:val="005A46D5"/>
    <w:rsid w:val="005B00F0"/>
    <w:rsid w:val="005B19CF"/>
    <w:rsid w:val="005C0F2D"/>
    <w:rsid w:val="005C37C2"/>
    <w:rsid w:val="005E44C2"/>
    <w:rsid w:val="005E4F0F"/>
    <w:rsid w:val="005E7A76"/>
    <w:rsid w:val="005F020E"/>
    <w:rsid w:val="005F15D2"/>
    <w:rsid w:val="005F1C60"/>
    <w:rsid w:val="005F1CFF"/>
    <w:rsid w:val="005F5702"/>
    <w:rsid w:val="00610EBF"/>
    <w:rsid w:val="0061166B"/>
    <w:rsid w:val="00615BF5"/>
    <w:rsid w:val="00634DA5"/>
    <w:rsid w:val="006363C4"/>
    <w:rsid w:val="006425CF"/>
    <w:rsid w:val="006511A1"/>
    <w:rsid w:val="00651EBD"/>
    <w:rsid w:val="00654E6A"/>
    <w:rsid w:val="00660902"/>
    <w:rsid w:val="006612B2"/>
    <w:rsid w:val="00665EE3"/>
    <w:rsid w:val="006739DF"/>
    <w:rsid w:val="00675399"/>
    <w:rsid w:val="00675EA9"/>
    <w:rsid w:val="006810C5"/>
    <w:rsid w:val="00682FEC"/>
    <w:rsid w:val="006835FF"/>
    <w:rsid w:val="00684C81"/>
    <w:rsid w:val="00684EAE"/>
    <w:rsid w:val="006868ED"/>
    <w:rsid w:val="00692A03"/>
    <w:rsid w:val="00697A9A"/>
    <w:rsid w:val="006A4C15"/>
    <w:rsid w:val="006A7334"/>
    <w:rsid w:val="006A7601"/>
    <w:rsid w:val="006B1C5F"/>
    <w:rsid w:val="006B7FE6"/>
    <w:rsid w:val="006C2658"/>
    <w:rsid w:val="006C28E3"/>
    <w:rsid w:val="006C718F"/>
    <w:rsid w:val="006D16FA"/>
    <w:rsid w:val="006D2D2B"/>
    <w:rsid w:val="006D7376"/>
    <w:rsid w:val="006F2576"/>
    <w:rsid w:val="006F2CBC"/>
    <w:rsid w:val="006F3F95"/>
    <w:rsid w:val="006F521F"/>
    <w:rsid w:val="00702A5F"/>
    <w:rsid w:val="00704CBF"/>
    <w:rsid w:val="007062F7"/>
    <w:rsid w:val="00711208"/>
    <w:rsid w:val="007127D4"/>
    <w:rsid w:val="00712E17"/>
    <w:rsid w:val="007135B8"/>
    <w:rsid w:val="00713AD6"/>
    <w:rsid w:val="00721A55"/>
    <w:rsid w:val="00723CE5"/>
    <w:rsid w:val="00723D51"/>
    <w:rsid w:val="00726BEB"/>
    <w:rsid w:val="00733E33"/>
    <w:rsid w:val="0073482C"/>
    <w:rsid w:val="007371C0"/>
    <w:rsid w:val="007409FB"/>
    <w:rsid w:val="00747AAB"/>
    <w:rsid w:val="007577A2"/>
    <w:rsid w:val="00757AF6"/>
    <w:rsid w:val="007612BB"/>
    <w:rsid w:val="00763DC9"/>
    <w:rsid w:val="00766715"/>
    <w:rsid w:val="00767021"/>
    <w:rsid w:val="0077270E"/>
    <w:rsid w:val="00785763"/>
    <w:rsid w:val="00787312"/>
    <w:rsid w:val="007949BD"/>
    <w:rsid w:val="007965D6"/>
    <w:rsid w:val="007A231C"/>
    <w:rsid w:val="007A7A42"/>
    <w:rsid w:val="007B110F"/>
    <w:rsid w:val="007B1AD3"/>
    <w:rsid w:val="007B206D"/>
    <w:rsid w:val="007B5DA0"/>
    <w:rsid w:val="007C4F2E"/>
    <w:rsid w:val="007C4F95"/>
    <w:rsid w:val="007D0DBB"/>
    <w:rsid w:val="007D3DC2"/>
    <w:rsid w:val="007D5416"/>
    <w:rsid w:val="007D7FB6"/>
    <w:rsid w:val="007E00B8"/>
    <w:rsid w:val="007E7869"/>
    <w:rsid w:val="008045C7"/>
    <w:rsid w:val="00807234"/>
    <w:rsid w:val="008073ED"/>
    <w:rsid w:val="008077AD"/>
    <w:rsid w:val="00811721"/>
    <w:rsid w:val="00812FF2"/>
    <w:rsid w:val="00817841"/>
    <w:rsid w:val="008179BE"/>
    <w:rsid w:val="008227AC"/>
    <w:rsid w:val="008259B3"/>
    <w:rsid w:val="00831A58"/>
    <w:rsid w:val="0083278C"/>
    <w:rsid w:val="00834560"/>
    <w:rsid w:val="008362FD"/>
    <w:rsid w:val="00851715"/>
    <w:rsid w:val="00852DE0"/>
    <w:rsid w:val="00862073"/>
    <w:rsid w:val="00874802"/>
    <w:rsid w:val="00896618"/>
    <w:rsid w:val="008A4F34"/>
    <w:rsid w:val="008A5362"/>
    <w:rsid w:val="008A6EB6"/>
    <w:rsid w:val="008A6F12"/>
    <w:rsid w:val="008B400C"/>
    <w:rsid w:val="008B5DDD"/>
    <w:rsid w:val="008B7FAC"/>
    <w:rsid w:val="008C299B"/>
    <w:rsid w:val="008C401B"/>
    <w:rsid w:val="008C7A28"/>
    <w:rsid w:val="008D067E"/>
    <w:rsid w:val="008E1005"/>
    <w:rsid w:val="008E547D"/>
    <w:rsid w:val="00910E42"/>
    <w:rsid w:val="0091111F"/>
    <w:rsid w:val="009172B3"/>
    <w:rsid w:val="00922564"/>
    <w:rsid w:val="00924410"/>
    <w:rsid w:val="00926235"/>
    <w:rsid w:val="00927517"/>
    <w:rsid w:val="00941801"/>
    <w:rsid w:val="0094360C"/>
    <w:rsid w:val="0095347A"/>
    <w:rsid w:val="0095689D"/>
    <w:rsid w:val="00960B26"/>
    <w:rsid w:val="00961D53"/>
    <w:rsid w:val="009648C3"/>
    <w:rsid w:val="00965D92"/>
    <w:rsid w:val="00966E7D"/>
    <w:rsid w:val="009702C2"/>
    <w:rsid w:val="009769AD"/>
    <w:rsid w:val="00992027"/>
    <w:rsid w:val="00995D09"/>
    <w:rsid w:val="009A11D1"/>
    <w:rsid w:val="009A1E1C"/>
    <w:rsid w:val="009A2F28"/>
    <w:rsid w:val="009A5BF3"/>
    <w:rsid w:val="009A7C97"/>
    <w:rsid w:val="009B35B7"/>
    <w:rsid w:val="009B3CFE"/>
    <w:rsid w:val="009D67BB"/>
    <w:rsid w:val="009D7B7D"/>
    <w:rsid w:val="009D7EF9"/>
    <w:rsid w:val="009E3403"/>
    <w:rsid w:val="009F095E"/>
    <w:rsid w:val="009F420F"/>
    <w:rsid w:val="009F7F89"/>
    <w:rsid w:val="00A00F95"/>
    <w:rsid w:val="00A01222"/>
    <w:rsid w:val="00A0339A"/>
    <w:rsid w:val="00A03CA2"/>
    <w:rsid w:val="00A105DB"/>
    <w:rsid w:val="00A11AF1"/>
    <w:rsid w:val="00A1396C"/>
    <w:rsid w:val="00A148DF"/>
    <w:rsid w:val="00A32F69"/>
    <w:rsid w:val="00A345D8"/>
    <w:rsid w:val="00A370C1"/>
    <w:rsid w:val="00A40100"/>
    <w:rsid w:val="00A41677"/>
    <w:rsid w:val="00A421A1"/>
    <w:rsid w:val="00A51EE2"/>
    <w:rsid w:val="00A55285"/>
    <w:rsid w:val="00A601B5"/>
    <w:rsid w:val="00A615B1"/>
    <w:rsid w:val="00A61840"/>
    <w:rsid w:val="00A70C69"/>
    <w:rsid w:val="00A77EAB"/>
    <w:rsid w:val="00A81BE9"/>
    <w:rsid w:val="00A83FED"/>
    <w:rsid w:val="00A870F3"/>
    <w:rsid w:val="00A8758B"/>
    <w:rsid w:val="00A90CDD"/>
    <w:rsid w:val="00AA0427"/>
    <w:rsid w:val="00AA19B0"/>
    <w:rsid w:val="00AA3424"/>
    <w:rsid w:val="00AA7B8F"/>
    <w:rsid w:val="00AA7DF1"/>
    <w:rsid w:val="00AB230C"/>
    <w:rsid w:val="00AB4966"/>
    <w:rsid w:val="00AD2638"/>
    <w:rsid w:val="00AD53D5"/>
    <w:rsid w:val="00AD7828"/>
    <w:rsid w:val="00AF07A0"/>
    <w:rsid w:val="00AF48B6"/>
    <w:rsid w:val="00AF7E9F"/>
    <w:rsid w:val="00B04245"/>
    <w:rsid w:val="00B26B15"/>
    <w:rsid w:val="00B40FC6"/>
    <w:rsid w:val="00B41956"/>
    <w:rsid w:val="00B52C87"/>
    <w:rsid w:val="00B5569E"/>
    <w:rsid w:val="00B65092"/>
    <w:rsid w:val="00B66637"/>
    <w:rsid w:val="00B67B95"/>
    <w:rsid w:val="00B761DD"/>
    <w:rsid w:val="00B762D8"/>
    <w:rsid w:val="00B85BAD"/>
    <w:rsid w:val="00B91BC6"/>
    <w:rsid w:val="00B926A5"/>
    <w:rsid w:val="00B92C25"/>
    <w:rsid w:val="00B93407"/>
    <w:rsid w:val="00B9583A"/>
    <w:rsid w:val="00B969AB"/>
    <w:rsid w:val="00B9736A"/>
    <w:rsid w:val="00BB3215"/>
    <w:rsid w:val="00BB7A10"/>
    <w:rsid w:val="00BC1A47"/>
    <w:rsid w:val="00BC62BF"/>
    <w:rsid w:val="00BC751E"/>
    <w:rsid w:val="00BD0DCE"/>
    <w:rsid w:val="00BE0A5B"/>
    <w:rsid w:val="00BE326F"/>
    <w:rsid w:val="00BE4DFD"/>
    <w:rsid w:val="00BE4FB9"/>
    <w:rsid w:val="00BF438E"/>
    <w:rsid w:val="00BF5B4E"/>
    <w:rsid w:val="00BF5CC5"/>
    <w:rsid w:val="00C00C51"/>
    <w:rsid w:val="00C016EC"/>
    <w:rsid w:val="00C01737"/>
    <w:rsid w:val="00C157DE"/>
    <w:rsid w:val="00C274FE"/>
    <w:rsid w:val="00C3314C"/>
    <w:rsid w:val="00C3423B"/>
    <w:rsid w:val="00C418E2"/>
    <w:rsid w:val="00C4250D"/>
    <w:rsid w:val="00C44B93"/>
    <w:rsid w:val="00C45467"/>
    <w:rsid w:val="00C47B70"/>
    <w:rsid w:val="00C50A08"/>
    <w:rsid w:val="00C63F49"/>
    <w:rsid w:val="00C651FC"/>
    <w:rsid w:val="00C66B72"/>
    <w:rsid w:val="00C81D4C"/>
    <w:rsid w:val="00C83C65"/>
    <w:rsid w:val="00C86E8A"/>
    <w:rsid w:val="00C90885"/>
    <w:rsid w:val="00CA0BF9"/>
    <w:rsid w:val="00CA3B96"/>
    <w:rsid w:val="00CA63CB"/>
    <w:rsid w:val="00CC5766"/>
    <w:rsid w:val="00CE3FEA"/>
    <w:rsid w:val="00CE4C78"/>
    <w:rsid w:val="00CE7FD5"/>
    <w:rsid w:val="00CF0D6F"/>
    <w:rsid w:val="00CF4528"/>
    <w:rsid w:val="00CF4C30"/>
    <w:rsid w:val="00CF4FDE"/>
    <w:rsid w:val="00CF5B3D"/>
    <w:rsid w:val="00D06412"/>
    <w:rsid w:val="00D10062"/>
    <w:rsid w:val="00D11648"/>
    <w:rsid w:val="00D13F3C"/>
    <w:rsid w:val="00D149FA"/>
    <w:rsid w:val="00D14E83"/>
    <w:rsid w:val="00D1656D"/>
    <w:rsid w:val="00D21109"/>
    <w:rsid w:val="00D22EBA"/>
    <w:rsid w:val="00D23E09"/>
    <w:rsid w:val="00D25335"/>
    <w:rsid w:val="00D31BDD"/>
    <w:rsid w:val="00D3443E"/>
    <w:rsid w:val="00D40B95"/>
    <w:rsid w:val="00D45BD5"/>
    <w:rsid w:val="00D46DC1"/>
    <w:rsid w:val="00D53DE1"/>
    <w:rsid w:val="00D54E84"/>
    <w:rsid w:val="00D55AB2"/>
    <w:rsid w:val="00D60143"/>
    <w:rsid w:val="00D614C3"/>
    <w:rsid w:val="00D63018"/>
    <w:rsid w:val="00D657B0"/>
    <w:rsid w:val="00D72165"/>
    <w:rsid w:val="00D72CDD"/>
    <w:rsid w:val="00D75759"/>
    <w:rsid w:val="00D7576A"/>
    <w:rsid w:val="00D803CA"/>
    <w:rsid w:val="00D86C71"/>
    <w:rsid w:val="00D92127"/>
    <w:rsid w:val="00D94B3B"/>
    <w:rsid w:val="00DA26FB"/>
    <w:rsid w:val="00DA7784"/>
    <w:rsid w:val="00DC6CFC"/>
    <w:rsid w:val="00DD6956"/>
    <w:rsid w:val="00DD7403"/>
    <w:rsid w:val="00DE36FF"/>
    <w:rsid w:val="00DF1E28"/>
    <w:rsid w:val="00DF7FB6"/>
    <w:rsid w:val="00E0385B"/>
    <w:rsid w:val="00E110D1"/>
    <w:rsid w:val="00E1340F"/>
    <w:rsid w:val="00E13F90"/>
    <w:rsid w:val="00E14A3A"/>
    <w:rsid w:val="00E228E7"/>
    <w:rsid w:val="00E233C5"/>
    <w:rsid w:val="00E24845"/>
    <w:rsid w:val="00E32B4F"/>
    <w:rsid w:val="00E37C44"/>
    <w:rsid w:val="00E37E00"/>
    <w:rsid w:val="00E478EA"/>
    <w:rsid w:val="00E56993"/>
    <w:rsid w:val="00E57398"/>
    <w:rsid w:val="00E6254C"/>
    <w:rsid w:val="00E64651"/>
    <w:rsid w:val="00E756A7"/>
    <w:rsid w:val="00E80087"/>
    <w:rsid w:val="00E80D76"/>
    <w:rsid w:val="00EA1499"/>
    <w:rsid w:val="00EA4DA5"/>
    <w:rsid w:val="00EA4EE8"/>
    <w:rsid w:val="00EA7C95"/>
    <w:rsid w:val="00EB3028"/>
    <w:rsid w:val="00EB390E"/>
    <w:rsid w:val="00EB699A"/>
    <w:rsid w:val="00EC0950"/>
    <w:rsid w:val="00EC12D1"/>
    <w:rsid w:val="00EC5E44"/>
    <w:rsid w:val="00ED4B4B"/>
    <w:rsid w:val="00EE168B"/>
    <w:rsid w:val="00EE3B2E"/>
    <w:rsid w:val="00EE7E52"/>
    <w:rsid w:val="00EF0054"/>
    <w:rsid w:val="00EF1771"/>
    <w:rsid w:val="00EF28D9"/>
    <w:rsid w:val="00EF295F"/>
    <w:rsid w:val="00EF4016"/>
    <w:rsid w:val="00F00757"/>
    <w:rsid w:val="00F04BF7"/>
    <w:rsid w:val="00F06405"/>
    <w:rsid w:val="00F13B21"/>
    <w:rsid w:val="00F20C72"/>
    <w:rsid w:val="00F2107C"/>
    <w:rsid w:val="00F22E7C"/>
    <w:rsid w:val="00F26353"/>
    <w:rsid w:val="00F41499"/>
    <w:rsid w:val="00F533D0"/>
    <w:rsid w:val="00F6643E"/>
    <w:rsid w:val="00F7416B"/>
    <w:rsid w:val="00F777D8"/>
    <w:rsid w:val="00F80DCB"/>
    <w:rsid w:val="00F85307"/>
    <w:rsid w:val="00F9126D"/>
    <w:rsid w:val="00F912F9"/>
    <w:rsid w:val="00F930FD"/>
    <w:rsid w:val="00F96140"/>
    <w:rsid w:val="00F96774"/>
    <w:rsid w:val="00F96F4C"/>
    <w:rsid w:val="00FA39D8"/>
    <w:rsid w:val="00FA606A"/>
    <w:rsid w:val="00FA6927"/>
    <w:rsid w:val="00FB72E4"/>
    <w:rsid w:val="00FD5834"/>
    <w:rsid w:val="00FE0687"/>
    <w:rsid w:val="00FE31FA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46E388"/>
  <w15:chartTrackingRefBased/>
  <w15:docId w15:val="{2DBFBA32-14F3-402A-BABD-B5756A1C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메모 텍스트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메모 주제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맑은 고딕" w:hAnsi="맑은 고딕"/>
      <w:color w:val="auto"/>
      <w:lang w:val="en-US" w:eastAsia="en-US"/>
    </w:rPr>
  </w:style>
  <w:style w:type="character" w:customStyle="1" w:styleId="NOChar">
    <w:name w:val="NO Char"/>
    <w:link w:val="NO"/>
    <w:rsid w:val="00702A5F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702A5F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702A5F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E110D1"/>
    <w:rPr>
      <w:rFonts w:eastAsia="Times New Roman"/>
      <w:color w:val="FF0000"/>
      <w:lang w:val="en-GB" w:eastAsia="ja-JP"/>
    </w:rPr>
  </w:style>
  <w:style w:type="character" w:customStyle="1" w:styleId="2Char">
    <w:name w:val="제목 2 Char"/>
    <w:link w:val="2"/>
    <w:rsid w:val="00E110D1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E110D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41E9E-A2D9-475A-BE3D-037CF461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Proposal</vt:lpstr>
    </vt:vector>
  </TitlesOfParts>
  <Company>ETSI/MCC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Myungjune@LGE</cp:lastModifiedBy>
  <cp:revision>11</cp:revision>
  <cp:lastPrinted>2003-09-25T18:29:00Z</cp:lastPrinted>
  <dcterms:created xsi:type="dcterms:W3CDTF">2017-08-09T05:21:00Z</dcterms:created>
  <dcterms:modified xsi:type="dcterms:W3CDTF">2017-08-15T02:03:00Z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